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7F3D6ECC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D5A0E" w:rsidRPr="00FD5A0E">
        <w:rPr>
          <w:b/>
          <w:i/>
          <w:noProof/>
          <w:sz w:val="28"/>
        </w:rPr>
        <w:t>S5-240550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EA637" w:rsidR="001E41F3" w:rsidRPr="00410371" w:rsidRDefault="009A05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6E59">
                <w:rPr>
                  <w:b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469CF7" w:rsidR="001E41F3" w:rsidRPr="00410371" w:rsidRDefault="00CF7459" w:rsidP="00547111">
            <w:pPr>
              <w:pStyle w:val="CRCoverPage"/>
              <w:spacing w:after="0"/>
              <w:rPr>
                <w:noProof/>
              </w:rPr>
            </w:pPr>
            <w:r w:rsidRPr="00CF7459">
              <w:rPr>
                <w:b/>
                <w:sz w:val="28"/>
              </w:rPr>
              <w:t>0507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D803A" w:rsidR="001E41F3" w:rsidRPr="00410371" w:rsidRDefault="009A05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B858CB" w:rsidR="001E41F3" w:rsidRPr="00410371" w:rsidRDefault="00236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6E59">
              <w:rPr>
                <w:b/>
                <w:sz w:val="28"/>
              </w:rPr>
              <w:t>18.</w:t>
            </w:r>
            <w:r w:rsidR="00CE1CF8">
              <w:rPr>
                <w:b/>
                <w:sz w:val="28"/>
              </w:rPr>
              <w:t>2</w:t>
            </w:r>
            <w:r w:rsidRPr="00236E5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7992E6" w:rsidR="00F25D98" w:rsidRDefault="00236E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A19191" w:rsidR="001E41F3" w:rsidRDefault="00236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CR 32.255 </w:t>
            </w:r>
            <w:r>
              <w:t>Addition of 5G Data Connectivity Converged Charging per network slice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1E2A44" w:rsidR="001E41F3" w:rsidRDefault="00236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EC2BA7" w:rsidR="001E41F3" w:rsidRDefault="00236E59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2596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36E59">
              <w:t>01</w:t>
            </w:r>
            <w:r w:rsidR="00AE5DD8">
              <w:t>-</w:t>
            </w:r>
            <w:r w:rsidR="0044518F">
              <w:t>1</w:t>
            </w:r>
            <w:r w:rsidR="00C30E6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20DC5" w:rsidR="001E41F3" w:rsidRDefault="002918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0C3E7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1EF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63449" w14:textId="1146515B" w:rsidR="00236E59" w:rsidRPr="006E5E39" w:rsidRDefault="00236E59" w:rsidP="00236E59">
            <w:pPr>
              <w:rPr>
                <w:color w:val="FF0000"/>
              </w:rPr>
            </w:pPr>
            <w:r>
              <w:rPr>
                <w:noProof/>
              </w:rPr>
              <w:t xml:space="preserve">Based on conclusion of the study on </w:t>
            </w:r>
            <w:r>
              <w:t xml:space="preserve">TR 32.847 </w:t>
            </w:r>
            <w:r w:rsidR="00945ABA" w:rsidRPr="00945ABA">
              <w:t>It is concluded on solution #6.1 (</w:t>
            </w:r>
            <w:proofErr w:type="spellStart"/>
            <w:r w:rsidR="00945ABA" w:rsidRPr="00945ABA">
              <w:t>MnS</w:t>
            </w:r>
            <w:proofErr w:type="spellEnd"/>
            <w:r w:rsidR="00945ABA" w:rsidRPr="00945ABA">
              <w:t xml:space="preserve"> solution), to be normative with interface between UE CCS and Tenant CCS per conclusion for Key Issue #9 in clause 6.9.5.</w:t>
            </w:r>
          </w:p>
          <w:p w14:paraId="708AA7DE" w14:textId="7A90854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B8A40" w:rsidR="001E41F3" w:rsidRDefault="004E62EB">
            <w:pPr>
              <w:pStyle w:val="CRCoverPage"/>
              <w:spacing w:after="0"/>
              <w:ind w:left="100"/>
              <w:rPr>
                <w:noProof/>
              </w:rPr>
            </w:pPr>
            <w:r w:rsidRPr="004E62EB">
              <w:rPr>
                <w:rFonts w:ascii="Times New Roman" w:hAnsi="Times New Roman"/>
              </w:rPr>
              <w:t xml:space="preserve">Add the </w:t>
            </w:r>
            <w:r w:rsidR="00ED5802" w:rsidRPr="00ED5802">
              <w:rPr>
                <w:rFonts w:ascii="Times New Roman" w:hAnsi="Times New Roman"/>
              </w:rPr>
              <w:t>Converged Charging based on network slice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28AF79" w:rsidR="001E41F3" w:rsidRDefault="004879B8">
            <w:pPr>
              <w:pStyle w:val="CRCoverPage"/>
              <w:spacing w:after="0"/>
              <w:ind w:left="100"/>
              <w:rPr>
                <w:noProof/>
              </w:rPr>
            </w:pPr>
            <w:r w:rsidRPr="004879B8">
              <w:rPr>
                <w:rFonts w:ascii="Times New Roman" w:hAnsi="Times New Roman"/>
              </w:rPr>
              <w:t>The network slice charging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A4D5E" w:rsidR="001E41F3" w:rsidRDefault="00E06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D647AC" w:rsidR="001E41F3" w:rsidRDefault="00D77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86C26" w:rsidR="001E41F3" w:rsidRDefault="00D77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A9BF66" w:rsidR="001E41F3" w:rsidRDefault="00D77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C9D14" w14:textId="77777777" w:rsidR="00574788" w:rsidRDefault="00574788" w:rsidP="0057478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4788" w14:paraId="1DF4519B" w14:textId="77777777" w:rsidTr="0057478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D2D2F8" w14:textId="77777777" w:rsidR="00574788" w:rsidRDefault="0057478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6C4902FE" w14:textId="77777777" w:rsidR="006038DF" w:rsidRDefault="006038DF" w:rsidP="00ED32F5">
      <w:pPr>
        <w:pStyle w:val="Heading2"/>
      </w:pPr>
    </w:p>
    <w:p w14:paraId="2D1478CD" w14:textId="5850528F" w:rsidR="005D4BDA" w:rsidRPr="00F96BF4" w:rsidRDefault="005D4BDA" w:rsidP="005D4BDA">
      <w:pPr>
        <w:pStyle w:val="Heading2"/>
        <w:rPr>
          <w:ins w:id="1" w:author="Sergio Pozo, Vodafone" w:date="2024-01-16T17:29:00Z"/>
          <w:rFonts w:eastAsiaTheme="minorEastAsia"/>
          <w:sz w:val="24"/>
        </w:rPr>
      </w:pPr>
      <w:ins w:id="2" w:author="Sergio Pozo, Vodafone" w:date="2024-01-16T17:29:00Z">
        <w:r w:rsidRPr="00F96BF4">
          <w:rPr>
            <w:rFonts w:eastAsiaTheme="minorEastAsia"/>
            <w:sz w:val="24"/>
          </w:rPr>
          <w:t>5.2.2.</w:t>
        </w:r>
      </w:ins>
      <w:ins w:id="3" w:author="Sergio Pozo, Vodafone" w:date="2024-01-19T14:50:00Z">
        <w:r w:rsidR="006348F2">
          <w:rPr>
            <w:rFonts w:eastAsiaTheme="minorEastAsia"/>
            <w:sz w:val="24"/>
          </w:rPr>
          <w:t>21</w:t>
        </w:r>
      </w:ins>
      <w:ins w:id="4" w:author="Sergio Pozo, Vodafone" w:date="2024-01-16T17:29:00Z">
        <w:r w:rsidRPr="00F96BF4">
          <w:rPr>
            <w:rFonts w:eastAsiaTheme="minorEastAsia"/>
            <w:sz w:val="24"/>
          </w:rPr>
          <w:t>.</w:t>
        </w:r>
      </w:ins>
      <w:ins w:id="5" w:author="Sergio Pozo, Vodafone" w:date="2024-01-19T14:50:00Z">
        <w:r w:rsidR="006348F2">
          <w:rPr>
            <w:rFonts w:eastAsiaTheme="minorEastAsia"/>
            <w:sz w:val="24"/>
          </w:rPr>
          <w:t>X</w:t>
        </w:r>
      </w:ins>
      <w:ins w:id="6" w:author="Sergio Pozo, Vodafone" w:date="2024-01-16T17:29:00Z">
        <w:r w:rsidRPr="00F96BF4">
          <w:rPr>
            <w:rFonts w:eastAsiaTheme="minorEastAsia"/>
            <w:sz w:val="24"/>
          </w:rPr>
          <w:t xml:space="preserve"> Converged Charging based on network slice </w:t>
        </w:r>
        <w:proofErr w:type="gramStart"/>
        <w:r w:rsidRPr="00F96BF4">
          <w:rPr>
            <w:rFonts w:eastAsiaTheme="minorEastAsia"/>
            <w:sz w:val="24"/>
          </w:rPr>
          <w:t>charging</w:t>
        </w:r>
        <w:proofErr w:type="gramEnd"/>
      </w:ins>
    </w:p>
    <w:p w14:paraId="056B120A" w14:textId="77777777" w:rsidR="005D4BDA" w:rsidRDefault="005D4BDA" w:rsidP="005D4BDA">
      <w:pPr>
        <w:rPr>
          <w:ins w:id="7" w:author="Sergio Pozo, Vodafone" w:date="2024-01-16T17:29:00Z"/>
          <w:rFonts w:eastAsia="SimSun"/>
          <w:b/>
          <w:bCs/>
          <w:sz w:val="24"/>
          <w:szCs w:val="24"/>
        </w:rPr>
      </w:pPr>
      <w:ins w:id="8" w:author="Sergio Pozo, Vodafone" w:date="2024-01-16T17:29:00Z">
        <w:r w:rsidRPr="00904375">
          <w:rPr>
            <w:lang w:eastAsia="zh-CN"/>
          </w:rPr>
          <w:t xml:space="preserve">The </w:t>
        </w:r>
        <w:r>
          <w:rPr>
            <w:lang w:eastAsia="zh-CN"/>
          </w:rPr>
          <w:t xml:space="preserve">figure </w:t>
        </w:r>
        <w:r w:rsidRPr="00C8165F">
          <w:rPr>
            <w:lang w:eastAsia="zh-CN"/>
          </w:rPr>
          <w:t>5.2.2.21.X-1</w:t>
        </w:r>
        <w:r>
          <w:rPr>
            <w:lang w:eastAsia="zh-CN"/>
          </w:rPr>
          <w:t xml:space="preserve"> </w:t>
        </w:r>
        <w:r w:rsidRPr="00904375">
          <w:rPr>
            <w:lang w:eastAsia="zh-CN"/>
          </w:rPr>
          <w:t xml:space="preserve">describes the </w:t>
        </w:r>
        <w:proofErr w:type="gramStart"/>
        <w:r w:rsidRPr="00904375">
          <w:rPr>
            <w:lang w:eastAsia="zh-CN"/>
          </w:rPr>
          <w:t>high level</w:t>
        </w:r>
        <w:proofErr w:type="gramEnd"/>
        <w:r w:rsidRPr="00904375">
          <w:rPr>
            <w:lang w:eastAsia="zh-CN"/>
          </w:rPr>
          <w:t xml:space="preserve"> charging procedure for UE PDU session converged Charging influenced by Network slice converged charging using distributed charging architecture.</w:t>
        </w:r>
      </w:ins>
    </w:p>
    <w:p w14:paraId="779FBAA2" w14:textId="77777777" w:rsidR="005D4BDA" w:rsidRDefault="005D4BDA" w:rsidP="005D4BDA">
      <w:pPr>
        <w:rPr>
          <w:ins w:id="9" w:author="Sergio Pozo, Vodafone" w:date="2024-01-16T17:29:00Z"/>
          <w:rFonts w:eastAsia="SimSun"/>
          <w:b/>
          <w:bCs/>
          <w:sz w:val="24"/>
          <w:szCs w:val="24"/>
        </w:rPr>
      </w:pPr>
      <w:ins w:id="10" w:author="Sergio Pozo, Vodafone" w:date="2024-01-16T17:29:00Z">
        <w:r>
          <w:rPr>
            <w:rFonts w:eastAsia="SimSun"/>
            <w:noProof/>
          </w:rPr>
          <w:drawing>
            <wp:inline distT="0" distB="0" distL="0" distR="0" wp14:anchorId="3FA5012B" wp14:editId="382AAE9B">
              <wp:extent cx="5730240" cy="5562600"/>
              <wp:effectExtent l="0" t="0" r="381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0240" cy="5562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5C7D11D" w14:textId="77777777" w:rsidR="005D4BDA" w:rsidRDefault="005D4BDA" w:rsidP="005D4BDA">
      <w:pPr>
        <w:rPr>
          <w:ins w:id="11" w:author="Sergio Pozo, Vodafone" w:date="2024-01-16T17:29:00Z"/>
          <w:rFonts w:eastAsia="SimSun"/>
          <w:b/>
          <w:bCs/>
          <w:sz w:val="24"/>
          <w:szCs w:val="24"/>
        </w:rPr>
      </w:pPr>
    </w:p>
    <w:p w14:paraId="1DAE0D8B" w14:textId="77777777" w:rsidR="005D4BDA" w:rsidRDefault="005D4BDA" w:rsidP="005D4BDA">
      <w:pPr>
        <w:rPr>
          <w:ins w:id="12" w:author="Sergio Pozo, Vodafone" w:date="2024-01-16T17:29:00Z"/>
          <w:rFonts w:eastAsia="SimSun"/>
          <w:b/>
          <w:bCs/>
          <w:sz w:val="24"/>
          <w:szCs w:val="24"/>
        </w:rPr>
      </w:pPr>
      <w:ins w:id="13" w:author="Sergio Pozo, Vodafone" w:date="2024-01-16T17:29:00Z">
        <w:r w:rsidRPr="00360C36">
          <w:rPr>
            <w:rFonts w:eastAsia="SimSun"/>
            <w:b/>
            <w:bCs/>
            <w:sz w:val="24"/>
            <w:szCs w:val="24"/>
          </w:rPr>
          <w:t xml:space="preserve">Figure </w:t>
        </w:r>
        <w:r>
          <w:rPr>
            <w:rFonts w:eastAsia="SimSun"/>
            <w:b/>
            <w:bCs/>
            <w:sz w:val="24"/>
            <w:szCs w:val="24"/>
          </w:rPr>
          <w:t>5.2.2.21.X-1</w:t>
        </w:r>
        <w:r w:rsidRPr="00360C36">
          <w:rPr>
            <w:rFonts w:eastAsia="SimSun"/>
            <w:b/>
            <w:bCs/>
            <w:sz w:val="24"/>
            <w:szCs w:val="24"/>
          </w:rPr>
          <w:t xml:space="preserve">: UE PDU session converged Charging influenced by Network slice converged </w:t>
        </w:r>
        <w:proofErr w:type="gramStart"/>
        <w:r w:rsidRPr="00360C36">
          <w:rPr>
            <w:rFonts w:eastAsia="SimSun"/>
            <w:b/>
            <w:bCs/>
            <w:sz w:val="24"/>
            <w:szCs w:val="24"/>
          </w:rPr>
          <w:t>charging</w:t>
        </w:r>
        <w:proofErr w:type="gramEnd"/>
        <w:r w:rsidRPr="00360C36">
          <w:rPr>
            <w:rFonts w:eastAsia="SimSun"/>
            <w:b/>
            <w:bCs/>
            <w:sz w:val="24"/>
            <w:szCs w:val="24"/>
          </w:rPr>
          <w:t xml:space="preserve">  </w:t>
        </w:r>
      </w:ins>
    </w:p>
    <w:p w14:paraId="394A5654" w14:textId="77777777" w:rsidR="005D4BDA" w:rsidRDefault="005D4BDA" w:rsidP="005D4BDA">
      <w:pPr>
        <w:pStyle w:val="B1"/>
        <w:rPr>
          <w:ins w:id="14" w:author="Sergio Pozo, Vodafone" w:date="2024-01-16T17:29:00Z"/>
          <w:rFonts w:eastAsia="SimSun"/>
          <w:lang w:eastAsia="ko-KR"/>
        </w:rPr>
      </w:pPr>
      <w:ins w:id="15" w:author="Sergio Pozo, Vodafone" w:date="2024-01-16T17:29:00Z">
        <w:r>
          <w:rPr>
            <w:rFonts w:eastAsia="SimSun"/>
            <w:lang w:eastAsia="ko-KR"/>
          </w:rPr>
          <w:t xml:space="preserve">1ch. NS Tenant NSM charging per S-NSSAI covered by Tenant CCS: obtained S-NSSAI in service profile: "Max </w:t>
        </w:r>
        <w:proofErr w:type="spellStart"/>
        <w:r>
          <w:rPr>
            <w:rFonts w:eastAsia="SimSun"/>
            <w:lang w:eastAsia="ko-KR"/>
          </w:rPr>
          <w:t>nb</w:t>
        </w:r>
        <w:proofErr w:type="spellEnd"/>
        <w:r>
          <w:rPr>
            <w:rFonts w:eastAsia="SimSun"/>
            <w:lang w:eastAsia="ko-KR"/>
          </w:rPr>
          <w:t xml:space="preserve"> of PDU sessions", "Max </w:t>
        </w:r>
        <w:proofErr w:type="spellStart"/>
        <w:r>
          <w:rPr>
            <w:rFonts w:eastAsia="SimSun"/>
            <w:lang w:eastAsia="ko-KR"/>
          </w:rPr>
          <w:t>nb</w:t>
        </w:r>
        <w:proofErr w:type="spellEnd"/>
        <w:r>
          <w:rPr>
            <w:rFonts w:eastAsia="SimSun"/>
            <w:lang w:eastAsia="ko-KR"/>
          </w:rPr>
          <w:t xml:space="preserve"> of </w:t>
        </w:r>
        <w:proofErr w:type="gramStart"/>
        <w:r>
          <w:rPr>
            <w:rFonts w:eastAsia="SimSun"/>
            <w:lang w:eastAsia="ko-KR"/>
          </w:rPr>
          <w:t>UEs”…</w:t>
        </w:r>
        <w:proofErr w:type="gramEnd"/>
      </w:ins>
    </w:p>
    <w:p w14:paraId="73DE9D45" w14:textId="77777777" w:rsidR="005D4BDA" w:rsidRDefault="005D4BDA" w:rsidP="005D4BDA">
      <w:pPr>
        <w:pStyle w:val="B1"/>
        <w:rPr>
          <w:ins w:id="16" w:author="Sergio Pozo, Vodafone" w:date="2024-01-16T17:29:00Z"/>
          <w:rFonts w:eastAsia="SimSun"/>
          <w:lang w:eastAsia="ko-KR"/>
        </w:rPr>
      </w:pPr>
      <w:ins w:id="17" w:author="Sergio Pozo, Vodafone" w:date="2024-01-16T17:29:00Z">
        <w:r>
          <w:rPr>
            <w:rFonts w:eastAsia="SimSun"/>
            <w:lang w:eastAsia="ko-KR"/>
          </w:rPr>
          <w:t>2ch. NS Tenant NSPA based charging per S-NSSAI covered by Tenant CCS: obtained S-NSSAI KPIs.</w:t>
        </w:r>
      </w:ins>
    </w:p>
    <w:p w14:paraId="3E444838" w14:textId="77777777" w:rsidR="005D4BDA" w:rsidRDefault="005D4BDA" w:rsidP="005D4BDA">
      <w:pPr>
        <w:pStyle w:val="B1"/>
        <w:rPr>
          <w:ins w:id="18" w:author="Sergio Pozo, Vodafone" w:date="2024-01-16T17:29:00Z"/>
          <w:rFonts w:eastAsia="SimSun"/>
          <w:lang w:eastAsia="ko-KR"/>
        </w:rPr>
      </w:pPr>
      <w:ins w:id="19" w:author="Sergio Pozo, Vodafone" w:date="2024-01-16T17:29:00Z">
        <w:r>
          <w:rPr>
            <w:rFonts w:eastAsia="SimSun"/>
            <w:lang w:eastAsia="ko-KR"/>
          </w:rPr>
          <w:lastRenderedPageBreak/>
          <w:t>Steps according to TS 32.255 [9] clause 5.2.2.2.2 for individual UE charging covered by UE CCS.</w:t>
        </w:r>
      </w:ins>
    </w:p>
    <w:p w14:paraId="5C935266" w14:textId="77777777" w:rsidR="005D4BDA" w:rsidRDefault="005D4BDA" w:rsidP="005D4BDA">
      <w:pPr>
        <w:pStyle w:val="B1"/>
        <w:rPr>
          <w:ins w:id="20" w:author="Sergio Pozo, Vodafone" w:date="2024-01-16T17:29:00Z"/>
          <w:rFonts w:eastAsia="SimSun"/>
          <w:lang w:eastAsia="ko-KR"/>
        </w:rPr>
      </w:pPr>
      <w:ins w:id="21" w:author="Sergio Pozo, Vodafone" w:date="2024-01-16T17:29:00Z">
        <w:r>
          <w:rPr>
            <w:rFonts w:eastAsia="SimSun"/>
            <w:lang w:eastAsia="ko-KR"/>
          </w:rPr>
          <w:t>9ch-b1.</w:t>
        </w:r>
        <w:r>
          <w:rPr>
            <w:rFonts w:eastAsia="SimSun"/>
            <w:lang w:eastAsia="ko-KR"/>
          </w:rPr>
          <w:tab/>
          <w:t xml:space="preserve">UE PDU session charging needs input from NS charging for this S-NSSAI. Examples of requested input: "Max </w:t>
        </w:r>
        <w:proofErr w:type="spellStart"/>
        <w:r>
          <w:rPr>
            <w:rFonts w:eastAsia="SimSun"/>
            <w:lang w:eastAsia="ko-KR"/>
          </w:rPr>
          <w:t>nb</w:t>
        </w:r>
        <w:proofErr w:type="spellEnd"/>
        <w:r>
          <w:rPr>
            <w:rFonts w:eastAsia="SimSun"/>
            <w:lang w:eastAsia="ko-KR"/>
          </w:rPr>
          <w:t xml:space="preserve"> of PDU sessions", "Nb of PDU sessions", "load level"…</w:t>
        </w:r>
      </w:ins>
    </w:p>
    <w:p w14:paraId="1ACD0CE4" w14:textId="77777777" w:rsidR="005D4BDA" w:rsidRDefault="005D4BDA" w:rsidP="005D4BDA">
      <w:pPr>
        <w:pStyle w:val="B1"/>
        <w:rPr>
          <w:ins w:id="22" w:author="Sergio Pozo, Vodafone" w:date="2024-01-16T17:29:00Z"/>
          <w:rFonts w:eastAsia="SimSun"/>
          <w:lang w:eastAsia="ko-KR"/>
        </w:rPr>
      </w:pPr>
      <w:ins w:id="23" w:author="Sergio Pozo, Vodafone" w:date="2024-01-16T17:29:00Z">
        <w:r>
          <w:rPr>
            <w:rFonts w:eastAsia="SimSun"/>
            <w:lang w:eastAsia="ko-KR"/>
          </w:rPr>
          <w:t>9ch-b2a.</w:t>
        </w:r>
        <w:r>
          <w:rPr>
            <w:rFonts w:eastAsia="SimSun"/>
            <w:lang w:eastAsia="ko-KR"/>
          </w:rPr>
          <w:tab/>
          <w:t>Charging service request to Tenant CCS (S-NSSAI, UE PDU session charging information, UE requested NS charging information).</w:t>
        </w:r>
      </w:ins>
    </w:p>
    <w:p w14:paraId="477447A4" w14:textId="039A4D5D" w:rsidR="005D4BDA" w:rsidRDefault="005D4BDA" w:rsidP="005D4BDA">
      <w:pPr>
        <w:pStyle w:val="B1"/>
        <w:rPr>
          <w:ins w:id="24" w:author="Sergio Pozo, Vodafone" w:date="2024-01-16T17:29:00Z"/>
          <w:rFonts w:eastAsia="SimSun"/>
          <w:lang w:eastAsia="ko-KR"/>
        </w:rPr>
      </w:pPr>
      <w:ins w:id="25" w:author="Sergio Pozo, Vodafone" w:date="2024-01-16T17:29:00Z">
        <w:r>
          <w:rPr>
            <w:rFonts w:eastAsia="SimSun"/>
            <w:lang w:eastAsia="ko-KR"/>
          </w:rPr>
          <w:t>9ch-b2b.</w:t>
        </w:r>
        <w:r>
          <w:rPr>
            <w:rFonts w:eastAsia="SimSun"/>
            <w:lang w:eastAsia="ko-KR"/>
          </w:rPr>
          <w:tab/>
          <w:t xml:space="preserve">Based on received "UE requested NS charging information", Tenant CCS correlates with existing NS charging information for the S-NSSAI:  NSM charging information ("Max </w:t>
        </w:r>
        <w:proofErr w:type="spellStart"/>
        <w:r>
          <w:rPr>
            <w:rFonts w:eastAsia="SimSun"/>
            <w:lang w:eastAsia="ko-KR"/>
          </w:rPr>
          <w:t>nb</w:t>
        </w:r>
        <w:proofErr w:type="spellEnd"/>
        <w:r>
          <w:rPr>
            <w:rFonts w:eastAsia="SimSun"/>
            <w:lang w:eastAsia="ko-KR"/>
          </w:rPr>
          <w:t xml:space="preserve"> of PDU sessions"</w:t>
        </w:r>
      </w:ins>
      <w:ins w:id="26" w:author="Sergio Pozo, Vodafone" w:date="2024-01-16T17:52:00Z">
        <w:r w:rsidR="0092404D">
          <w:rPr>
            <w:rFonts w:eastAsia="SimSun"/>
            <w:lang w:eastAsia="ko-KR"/>
          </w:rPr>
          <w:t>, “Slice Lifetime</w:t>
        </w:r>
        <w:proofErr w:type="gramStart"/>
        <w:r w:rsidR="0092404D">
          <w:rPr>
            <w:rFonts w:eastAsia="SimSun"/>
            <w:lang w:eastAsia="ko-KR"/>
          </w:rPr>
          <w:t>”</w:t>
        </w:r>
      </w:ins>
      <w:ins w:id="27" w:author="Sergio Pozo, Vodafone" w:date="2024-01-16T17:29:00Z">
        <w:r>
          <w:rPr>
            <w:rFonts w:eastAsia="SimSun"/>
            <w:lang w:eastAsia="ko-KR"/>
          </w:rPr>
          <w:t>..</w:t>
        </w:r>
        <w:proofErr w:type="gramEnd"/>
        <w:r>
          <w:rPr>
            <w:rFonts w:eastAsia="SimSun"/>
            <w:lang w:eastAsia="ko-KR"/>
          </w:rPr>
          <w:t xml:space="preserve">), NSPA charging information ("Nb of PDU sessions (increased by one for considering the new PDU session)", "load level",..)…    </w:t>
        </w:r>
      </w:ins>
    </w:p>
    <w:p w14:paraId="52ED3CFD" w14:textId="77777777" w:rsidR="005D4BDA" w:rsidRDefault="005D4BDA" w:rsidP="005D4BDA">
      <w:pPr>
        <w:pStyle w:val="B1"/>
        <w:rPr>
          <w:ins w:id="28" w:author="Sergio Pozo, Vodafone" w:date="2024-01-16T17:29:00Z"/>
          <w:rFonts w:eastAsia="SimSun"/>
          <w:lang w:eastAsia="ko-KR"/>
        </w:rPr>
      </w:pPr>
      <w:ins w:id="29" w:author="Sergio Pozo, Vodafone" w:date="2024-01-16T17:29:00Z">
        <w:r>
          <w:rPr>
            <w:rFonts w:eastAsia="SimSun"/>
            <w:lang w:eastAsia="ko-KR"/>
          </w:rPr>
          <w:t>9ch-b2c.</w:t>
        </w:r>
        <w:r>
          <w:rPr>
            <w:rFonts w:eastAsia="SimSun"/>
            <w:lang w:eastAsia="ko-KR"/>
          </w:rPr>
          <w:tab/>
          <w:t xml:space="preserve">CHF (Tenant CCS) provides "UE supplied NS charging information" in Charging service response.  </w:t>
        </w:r>
      </w:ins>
    </w:p>
    <w:p w14:paraId="72498AA7" w14:textId="77777777" w:rsidR="005D4BDA" w:rsidRDefault="005D4BDA" w:rsidP="005D4BDA">
      <w:pPr>
        <w:pStyle w:val="B1"/>
        <w:rPr>
          <w:ins w:id="30" w:author="Sergio Pozo, Vodafone" w:date="2024-01-16T17:29:00Z"/>
          <w:rFonts w:eastAsia="SimSun"/>
          <w:lang w:eastAsia="ko-KR"/>
        </w:rPr>
      </w:pPr>
      <w:ins w:id="31" w:author="Sergio Pozo, Vodafone" w:date="2024-01-16T17:29:00Z">
        <w:r>
          <w:rPr>
            <w:rFonts w:eastAsia="SimSun"/>
            <w:lang w:eastAsia="ko-KR"/>
          </w:rPr>
          <w:t>9ch-b3.</w:t>
        </w:r>
        <w:r>
          <w:rPr>
            <w:rFonts w:eastAsia="SimSun"/>
            <w:lang w:eastAsia="ko-KR"/>
          </w:rPr>
          <w:tab/>
          <w:t xml:space="preserve">Account, </w:t>
        </w:r>
        <w:proofErr w:type="gramStart"/>
        <w:r>
          <w:rPr>
            <w:rFonts w:eastAsia="SimSun"/>
            <w:lang w:eastAsia="ko-KR"/>
          </w:rPr>
          <w:t>Rating</w:t>
        </w:r>
        <w:proofErr w:type="gramEnd"/>
        <w:r>
          <w:rPr>
            <w:rFonts w:eastAsia="SimSun"/>
            <w:lang w:eastAsia="ko-KR"/>
          </w:rPr>
          <w:t xml:space="preserve"> and reservation control for individual UE based on "UE supplied NS charging information".  </w:t>
        </w:r>
      </w:ins>
    </w:p>
    <w:p w14:paraId="0A591338" w14:textId="77777777" w:rsidR="005D4BDA" w:rsidRDefault="005D4BDA" w:rsidP="005D4BDA">
      <w:pPr>
        <w:pStyle w:val="B1"/>
        <w:rPr>
          <w:ins w:id="32" w:author="Sergio Pozo, Vodafone" w:date="2024-01-16T17:29:00Z"/>
          <w:rFonts w:eastAsia="SimSun"/>
        </w:rPr>
      </w:pPr>
      <w:ins w:id="33" w:author="Sergio Pozo, Vodafone" w:date="2024-01-16T17:29:00Z">
        <w:r>
          <w:rPr>
            <w:rFonts w:eastAsia="SimSun"/>
            <w:lang w:eastAsia="ko-KR"/>
          </w:rPr>
          <w:t>9ch-c.</w:t>
        </w:r>
        <w:r>
          <w:rPr>
            <w:rFonts w:eastAsia="SimSun"/>
            <w:lang w:eastAsia="ko-KR"/>
          </w:rPr>
          <w:tab/>
          <w:t xml:space="preserve">CHF (UE CCS) provides appropriate answer for the individual UE. </w:t>
        </w:r>
      </w:ins>
    </w:p>
    <w:p w14:paraId="16430A36" w14:textId="77777777" w:rsidR="005D4BDA" w:rsidRDefault="005D4BDA" w:rsidP="005D4BDA">
      <w:pPr>
        <w:rPr>
          <w:ins w:id="34" w:author="Sergio Pozo, Vodafone" w:date="2024-01-16T17:29:00Z"/>
          <w:rFonts w:eastAsia="SimSun"/>
          <w:b/>
          <w:bCs/>
          <w:sz w:val="24"/>
          <w:szCs w:val="24"/>
        </w:rPr>
      </w:pPr>
    </w:p>
    <w:p w14:paraId="24EB7C4E" w14:textId="77777777" w:rsidR="005D4BDA" w:rsidRDefault="005D4BDA" w:rsidP="005D4BDA">
      <w:pPr>
        <w:rPr>
          <w:ins w:id="35" w:author="Sergio Pozo, Vodafone" w:date="2024-01-16T17:29:00Z"/>
          <w:rFonts w:eastAsia="SimSun"/>
          <w:lang w:eastAsia="zh-CN"/>
        </w:rPr>
      </w:pPr>
      <w:ins w:id="36" w:author="Sergio Pozo, Vodafone" w:date="2024-01-16T17:29:00Z">
        <w:r>
          <w:rPr>
            <w:rFonts w:eastAsia="SimSun"/>
            <w:lang w:eastAsia="zh-CN"/>
          </w:rPr>
          <w:t xml:space="preserve">The figure </w:t>
        </w:r>
        <w:r w:rsidRPr="00C8165F">
          <w:rPr>
            <w:lang w:eastAsia="zh-CN"/>
          </w:rPr>
          <w:t>5.2.2.21.X-</w:t>
        </w:r>
        <w:r>
          <w:rPr>
            <w:lang w:eastAsia="zh-CN"/>
          </w:rPr>
          <w:t xml:space="preserve">2 </w:t>
        </w:r>
        <w:r>
          <w:rPr>
            <w:rFonts w:eastAsia="SimSun"/>
            <w:lang w:eastAsia="zh-CN"/>
          </w:rPr>
          <w:t xml:space="preserve">describes the </w:t>
        </w:r>
        <w:proofErr w:type="gramStart"/>
        <w:r>
          <w:rPr>
            <w:rFonts w:eastAsia="SimSun"/>
            <w:lang w:eastAsia="zh-CN"/>
          </w:rPr>
          <w:t>high level</w:t>
        </w:r>
        <w:proofErr w:type="gramEnd"/>
        <w:r>
          <w:rPr>
            <w:rFonts w:eastAsia="SimSun"/>
            <w:lang w:eastAsia="zh-CN"/>
          </w:rPr>
          <w:t xml:space="preserve"> charging procedure for UE registration converged Charging influenced by </w:t>
        </w:r>
        <w:r>
          <w:rPr>
            <w:rFonts w:eastAsia="SimSun"/>
          </w:rPr>
          <w:t>Network slice converged charging using distributed charging architecture</w:t>
        </w:r>
        <w:r>
          <w:rPr>
            <w:rFonts w:eastAsia="SimSun"/>
            <w:lang w:eastAsia="zh-CN"/>
          </w:rPr>
          <w:t xml:space="preserve">. </w:t>
        </w:r>
      </w:ins>
    </w:p>
    <w:p w14:paraId="790C8922" w14:textId="77777777" w:rsidR="005D4BDA" w:rsidRDefault="005D4BDA" w:rsidP="005D4BDA">
      <w:pPr>
        <w:pStyle w:val="TH"/>
        <w:rPr>
          <w:ins w:id="37" w:author="Sergio Pozo, Vodafone" w:date="2024-01-16T17:29:00Z"/>
          <w:rFonts w:eastAsia="SimSun"/>
          <w:lang w:eastAsia="zh-CN"/>
        </w:rPr>
      </w:pPr>
      <w:ins w:id="38" w:author="Sergio Pozo, Vodafone" w:date="2024-01-16T17:29:00Z">
        <w:r>
          <w:rPr>
            <w:rFonts w:eastAsia="SimSun"/>
            <w:lang w:eastAsia="zh-CN"/>
          </w:rPr>
          <w:object w:dxaOrig="9564" w:dyaOrig="7644" w14:anchorId="7F2E44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5pt;height:382.5pt" o:ole="">
              <v:imagedata r:id="rId19" o:title=""/>
            </v:shape>
            <o:OLEObject Type="Embed" ProgID="Visio.Drawing.15" ShapeID="_x0000_i1025" DrawAspect="Content" ObjectID="_1767181727" r:id="rId20"/>
          </w:object>
        </w:r>
      </w:ins>
    </w:p>
    <w:p w14:paraId="70F5E485" w14:textId="77777777" w:rsidR="005D4BDA" w:rsidRDefault="005D4BDA" w:rsidP="005D4BDA">
      <w:pPr>
        <w:pStyle w:val="TF"/>
        <w:rPr>
          <w:ins w:id="39" w:author="Sergio Pozo, Vodafone" w:date="2024-01-16T17:29:00Z"/>
          <w:rFonts w:eastAsia="SimSun"/>
          <w:lang w:val="en-US"/>
        </w:rPr>
      </w:pPr>
      <w:ins w:id="40" w:author="Sergio Pozo, Vodafone" w:date="2024-01-16T17:29:00Z">
        <w:r>
          <w:rPr>
            <w:rFonts w:eastAsia="SimSun"/>
            <w:lang w:val="en-US"/>
          </w:rPr>
          <w:t xml:space="preserve">Figure </w:t>
        </w:r>
        <w:r w:rsidRPr="00C8165F">
          <w:rPr>
            <w:lang w:eastAsia="zh-CN"/>
          </w:rPr>
          <w:t>5.2.2.21.X-</w:t>
        </w:r>
        <w:r>
          <w:rPr>
            <w:lang w:eastAsia="zh-CN"/>
          </w:rPr>
          <w:t>2</w:t>
        </w:r>
        <w:r>
          <w:rPr>
            <w:rFonts w:eastAsia="SimSun"/>
            <w:lang w:val="en-US"/>
          </w:rPr>
          <w:t xml:space="preserve">: </w:t>
        </w:r>
        <w:r>
          <w:rPr>
            <w:rFonts w:eastAsia="SimSun"/>
            <w:lang w:eastAsia="zh-CN"/>
          </w:rPr>
          <w:t xml:space="preserve">UE Registration converged Charging influenced by </w:t>
        </w:r>
        <w:r>
          <w:rPr>
            <w:rFonts w:eastAsia="SimSun"/>
          </w:rPr>
          <w:t xml:space="preserve">Network slice converged </w:t>
        </w:r>
        <w:proofErr w:type="gramStart"/>
        <w:r>
          <w:rPr>
            <w:rFonts w:eastAsia="SimSun"/>
          </w:rPr>
          <w:t>charging</w:t>
        </w:r>
        <w:proofErr w:type="gramEnd"/>
        <w:r>
          <w:rPr>
            <w:rFonts w:eastAsia="SimSun"/>
            <w:lang w:val="en-US"/>
          </w:rPr>
          <w:t xml:space="preserve"> </w:t>
        </w:r>
      </w:ins>
    </w:p>
    <w:p w14:paraId="244CB63C" w14:textId="77777777" w:rsidR="005D4BDA" w:rsidRDefault="005D4BDA" w:rsidP="005D4BDA">
      <w:pPr>
        <w:pStyle w:val="B1"/>
        <w:rPr>
          <w:ins w:id="41" w:author="Sergio Pozo, Vodafone" w:date="2024-01-16T17:29:00Z"/>
          <w:rFonts w:eastAsia="SimSun"/>
          <w:lang w:eastAsia="ko-KR"/>
        </w:rPr>
      </w:pPr>
      <w:ins w:id="42" w:author="Sergio Pozo, Vodafone" w:date="2024-01-16T17:29:00Z">
        <w:r>
          <w:rPr>
            <w:rFonts w:eastAsia="SimSun"/>
            <w:lang w:eastAsia="ko-KR"/>
          </w:rPr>
          <w:lastRenderedPageBreak/>
          <w:t>1ch. NS Tenant NSM charging per S-NSSAI covered by Tenant CCS: obtained S-NSSAI in service profile: "Max nb of PDU sessions", "Max nb of UEs…"</w:t>
        </w:r>
      </w:ins>
    </w:p>
    <w:p w14:paraId="2DF7CF46" w14:textId="77777777" w:rsidR="005D4BDA" w:rsidRDefault="005D4BDA" w:rsidP="005D4BDA">
      <w:pPr>
        <w:pStyle w:val="B1"/>
        <w:rPr>
          <w:ins w:id="43" w:author="Sergio Pozo, Vodafone" w:date="2024-01-16T17:29:00Z"/>
          <w:rFonts w:eastAsia="SimSun"/>
          <w:lang w:eastAsia="ko-KR"/>
        </w:rPr>
      </w:pPr>
      <w:ins w:id="44" w:author="Sergio Pozo, Vodafone" w:date="2024-01-16T17:29:00Z">
        <w:r>
          <w:rPr>
            <w:rFonts w:eastAsia="SimSun"/>
            <w:lang w:eastAsia="ko-KR"/>
          </w:rPr>
          <w:t>2ch. NS Tenant NSPA based charging per S-NSSAI covered by Tenant CCS: obtained S-NSSAI KPIs</w:t>
        </w:r>
      </w:ins>
    </w:p>
    <w:p w14:paraId="16D7821B" w14:textId="77777777" w:rsidR="005D4BDA" w:rsidRDefault="005D4BDA" w:rsidP="005D4BDA">
      <w:pPr>
        <w:pStyle w:val="B1"/>
        <w:rPr>
          <w:ins w:id="45" w:author="Sergio Pozo, Vodafone" w:date="2024-01-16T17:29:00Z"/>
          <w:rFonts w:eastAsia="SimSun"/>
          <w:lang w:eastAsia="ko-KR"/>
        </w:rPr>
      </w:pPr>
      <w:ins w:id="46" w:author="Sergio Pozo, Vodafone" w:date="2024-01-16T17:29:00Z">
        <w:r>
          <w:rPr>
            <w:rFonts w:eastAsia="SimSun"/>
            <w:lang w:eastAsia="ko-KR"/>
          </w:rPr>
          <w:t>Steps according to TS 32.256 [10] clause 5.2.2.2.4 for individual UE registration charging covered by UE CCS.</w:t>
        </w:r>
      </w:ins>
    </w:p>
    <w:p w14:paraId="64A6F8D5" w14:textId="77777777" w:rsidR="005D4BDA" w:rsidRDefault="005D4BDA" w:rsidP="005D4BDA">
      <w:pPr>
        <w:pStyle w:val="B1"/>
        <w:rPr>
          <w:ins w:id="47" w:author="Sergio Pozo, Vodafone" w:date="2024-01-16T17:29:00Z"/>
          <w:rFonts w:eastAsia="SimSun"/>
          <w:lang w:eastAsia="ko-KR"/>
        </w:rPr>
      </w:pPr>
      <w:ins w:id="48" w:author="Sergio Pozo, Vodafone" w:date="2024-01-16T17:29:00Z">
        <w:r>
          <w:rPr>
            <w:rFonts w:eastAsia="SimSun"/>
            <w:lang w:eastAsia="ko-KR"/>
          </w:rPr>
          <w:t>16ch-b1.</w:t>
        </w:r>
        <w:r>
          <w:rPr>
            <w:rFonts w:eastAsia="SimSun"/>
            <w:lang w:eastAsia="ko-KR"/>
          </w:rPr>
          <w:tab/>
          <w:t xml:space="preserve">Allowed S-NSSAI(s) in the Allowed NSSAI received for UE registration converged charging, needs input from NS charging. Examples for criteria: "Max nb of registered UEs", "Nb of registered UEs", "load level"… </w:t>
        </w:r>
      </w:ins>
    </w:p>
    <w:p w14:paraId="74A4F7F7" w14:textId="77777777" w:rsidR="005D4BDA" w:rsidRDefault="005D4BDA" w:rsidP="005D4BDA">
      <w:pPr>
        <w:pStyle w:val="B1"/>
        <w:rPr>
          <w:ins w:id="49" w:author="Sergio Pozo, Vodafone" w:date="2024-01-16T17:29:00Z"/>
          <w:rFonts w:eastAsia="SimSun"/>
          <w:lang w:eastAsia="ko-KR"/>
        </w:rPr>
      </w:pPr>
      <w:ins w:id="50" w:author="Sergio Pozo, Vodafone" w:date="2024-01-16T17:29:00Z">
        <w:r>
          <w:rPr>
            <w:rFonts w:eastAsia="SimSun"/>
            <w:lang w:eastAsia="ko-KR"/>
          </w:rPr>
          <w:t>16ch-b2. For each allowed S-NSSAI for which this association is needed:</w:t>
        </w:r>
      </w:ins>
    </w:p>
    <w:p w14:paraId="77C9B0D8" w14:textId="77777777" w:rsidR="005D4BDA" w:rsidRDefault="005D4BDA" w:rsidP="005D4BDA">
      <w:pPr>
        <w:pStyle w:val="B1"/>
        <w:rPr>
          <w:ins w:id="51" w:author="Sergio Pozo, Vodafone" w:date="2024-01-16T17:29:00Z"/>
          <w:rFonts w:eastAsia="SimSun"/>
          <w:lang w:eastAsia="ko-KR"/>
        </w:rPr>
      </w:pPr>
      <w:ins w:id="52" w:author="Sergio Pozo, Vodafone" w:date="2024-01-16T17:29:00Z">
        <w:r>
          <w:rPr>
            <w:rFonts w:eastAsia="SimSun"/>
            <w:lang w:eastAsia="ko-KR"/>
          </w:rPr>
          <w:t>16ch-b2a.</w:t>
        </w:r>
        <w:r>
          <w:rPr>
            <w:rFonts w:eastAsia="SimSun"/>
            <w:lang w:eastAsia="ko-KR"/>
          </w:rPr>
          <w:tab/>
          <w:t>Charging service request to Tenant CCS (S-NSSAI, UE registration charging information, UE requested NS charging information).</w:t>
        </w:r>
      </w:ins>
    </w:p>
    <w:p w14:paraId="0F9240E3" w14:textId="1F5B4AB0" w:rsidR="005D4BDA" w:rsidRDefault="005D4BDA" w:rsidP="005D4BDA">
      <w:pPr>
        <w:pStyle w:val="B1"/>
        <w:rPr>
          <w:ins w:id="53" w:author="Sergio Pozo, Vodafone" w:date="2024-01-16T17:29:00Z"/>
          <w:rFonts w:eastAsia="SimSun"/>
          <w:lang w:eastAsia="ko-KR"/>
        </w:rPr>
      </w:pPr>
      <w:ins w:id="54" w:author="Sergio Pozo, Vodafone" w:date="2024-01-16T17:29:00Z">
        <w:r>
          <w:rPr>
            <w:rFonts w:eastAsia="SimSun"/>
            <w:lang w:eastAsia="ko-KR"/>
          </w:rPr>
          <w:t>16ch-b2b.</w:t>
        </w:r>
        <w:r>
          <w:rPr>
            <w:rFonts w:eastAsia="SimSun"/>
            <w:lang w:eastAsia="ko-KR"/>
          </w:rPr>
          <w:tab/>
          <w:t>Based on received "UE requested NS charging information", correlates with existing NS charging information for the S-NSSAI:  NSM charging information ("Max nb of UEs"</w:t>
        </w:r>
      </w:ins>
      <w:ins w:id="55" w:author="Sergio Pozo, Vodafone" w:date="2024-01-16T17:52:00Z">
        <w:r w:rsidR="009C5C7B">
          <w:rPr>
            <w:rFonts w:eastAsia="SimSun"/>
            <w:lang w:eastAsia="ko-KR"/>
          </w:rPr>
          <w:t>, “Slice Lifetime</w:t>
        </w:r>
        <w:proofErr w:type="gramStart"/>
        <w:r w:rsidR="009C5C7B">
          <w:rPr>
            <w:rFonts w:eastAsia="SimSun"/>
            <w:lang w:eastAsia="ko-KR"/>
          </w:rPr>
          <w:t>”</w:t>
        </w:r>
      </w:ins>
      <w:ins w:id="56" w:author="Sergio Pozo, Vodafone" w:date="2024-01-16T17:29:00Z">
        <w:r>
          <w:rPr>
            <w:rFonts w:eastAsia="SimSun"/>
            <w:lang w:eastAsia="ko-KR"/>
          </w:rPr>
          <w:t>..</w:t>
        </w:r>
        <w:proofErr w:type="gramEnd"/>
        <w:r>
          <w:rPr>
            <w:rFonts w:eastAsia="SimSun"/>
            <w:lang w:eastAsia="ko-KR"/>
          </w:rPr>
          <w:t xml:space="preserve">), NSPA charging information ("Nb of registered UEs (increased by one for considering the new registration)", "load level",..)…  </w:t>
        </w:r>
      </w:ins>
    </w:p>
    <w:p w14:paraId="78D00606" w14:textId="77777777" w:rsidR="005D4BDA" w:rsidRDefault="005D4BDA" w:rsidP="005D4BDA">
      <w:pPr>
        <w:pStyle w:val="B1"/>
        <w:rPr>
          <w:ins w:id="57" w:author="Sergio Pozo, Vodafone" w:date="2024-01-16T17:29:00Z"/>
          <w:rFonts w:eastAsia="SimSun"/>
          <w:lang w:eastAsia="ko-KR"/>
        </w:rPr>
      </w:pPr>
      <w:ins w:id="58" w:author="Sergio Pozo, Vodafone" w:date="2024-01-16T17:29:00Z">
        <w:r>
          <w:rPr>
            <w:rFonts w:eastAsia="SimSun"/>
            <w:lang w:eastAsia="ko-KR"/>
          </w:rPr>
          <w:t>16ch-b2c.</w:t>
        </w:r>
        <w:r>
          <w:rPr>
            <w:rFonts w:eastAsia="SimSun"/>
            <w:lang w:eastAsia="ko-KR"/>
          </w:rPr>
          <w:tab/>
          <w:t xml:space="preserve">CHF (Tenant CCS) provides "UE supplied NS charging information" in Charging service response.  </w:t>
        </w:r>
      </w:ins>
    </w:p>
    <w:p w14:paraId="5F8411E8" w14:textId="77777777" w:rsidR="005D4BDA" w:rsidRDefault="005D4BDA" w:rsidP="005D4BDA">
      <w:pPr>
        <w:pStyle w:val="B1"/>
        <w:rPr>
          <w:ins w:id="59" w:author="Sergio Pozo, Vodafone" w:date="2024-01-16T17:29:00Z"/>
          <w:rFonts w:eastAsia="SimSun"/>
          <w:lang w:eastAsia="ko-KR"/>
        </w:rPr>
      </w:pPr>
      <w:ins w:id="60" w:author="Sergio Pozo, Vodafone" w:date="2024-01-16T17:29:00Z">
        <w:r>
          <w:rPr>
            <w:rFonts w:eastAsia="SimSun"/>
            <w:lang w:eastAsia="ko-KR"/>
          </w:rPr>
          <w:t>16ch-b3.</w:t>
        </w:r>
        <w:r>
          <w:rPr>
            <w:rFonts w:eastAsia="SimSun"/>
            <w:lang w:eastAsia="ko-KR"/>
          </w:rPr>
          <w:tab/>
          <w:t xml:space="preserve">Account, </w:t>
        </w:r>
        <w:proofErr w:type="gramStart"/>
        <w:r>
          <w:rPr>
            <w:rFonts w:eastAsia="SimSun"/>
            <w:lang w:eastAsia="ko-KR"/>
          </w:rPr>
          <w:t>Rating</w:t>
        </w:r>
        <w:proofErr w:type="gramEnd"/>
        <w:r>
          <w:rPr>
            <w:rFonts w:eastAsia="SimSun"/>
            <w:lang w:eastAsia="ko-KR"/>
          </w:rPr>
          <w:t xml:space="preserve"> and reservation control for individual UE based on "UE supplied NS charging information".  </w:t>
        </w:r>
      </w:ins>
    </w:p>
    <w:p w14:paraId="68AFE9B0" w14:textId="77777777" w:rsidR="005D4BDA" w:rsidRDefault="005D4BDA" w:rsidP="005D4BDA">
      <w:pPr>
        <w:pStyle w:val="B1"/>
        <w:rPr>
          <w:ins w:id="61" w:author="Sergio Pozo, Vodafone" w:date="2024-01-16T17:29:00Z"/>
          <w:rFonts w:eastAsia="SimSun"/>
          <w:lang w:eastAsia="ko-KR"/>
        </w:rPr>
      </w:pPr>
      <w:ins w:id="62" w:author="Sergio Pozo, Vodafone" w:date="2024-01-16T17:29:00Z">
        <w:r>
          <w:rPr>
            <w:rFonts w:eastAsia="SimSun"/>
            <w:lang w:eastAsia="ko-KR"/>
          </w:rPr>
          <w:t>16ch-c.</w:t>
        </w:r>
        <w:r>
          <w:rPr>
            <w:rFonts w:eastAsia="SimSun"/>
            <w:lang w:eastAsia="ko-KR"/>
          </w:rPr>
          <w:tab/>
          <w:t xml:space="preserve">CHF (UE CCS) provides appropriate answer for the individual UE.  </w:t>
        </w:r>
      </w:ins>
    </w:p>
    <w:p w14:paraId="117A08E4" w14:textId="77777777" w:rsidR="001A39C9" w:rsidRPr="003552E1" w:rsidRDefault="001A39C9" w:rsidP="001D2724">
      <w:pPr>
        <w:rPr>
          <w:rFonts w:eastAsia="SimSun"/>
          <w:b/>
          <w:bCs/>
          <w:sz w:val="24"/>
          <w:szCs w:val="24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532A9" w14:textId="77777777" w:rsidR="00DF0A6A" w:rsidRDefault="00DF0A6A">
      <w:r>
        <w:separator/>
      </w:r>
    </w:p>
  </w:endnote>
  <w:endnote w:type="continuationSeparator" w:id="0">
    <w:p w14:paraId="1690495D" w14:textId="77777777" w:rsidR="00DF0A6A" w:rsidRDefault="00DF0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17A6" w14:textId="77777777" w:rsidR="008E3A6B" w:rsidRDefault="008E3A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6A09" w14:textId="56F26E41" w:rsidR="001D2724" w:rsidRDefault="001D27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BCBB9" w14:textId="77777777" w:rsidR="008E3A6B" w:rsidRDefault="008E3A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DD384" w14:textId="77777777" w:rsidR="00DF0A6A" w:rsidRDefault="00DF0A6A">
      <w:r>
        <w:separator/>
      </w:r>
    </w:p>
  </w:footnote>
  <w:footnote w:type="continuationSeparator" w:id="0">
    <w:p w14:paraId="1321C4D5" w14:textId="77777777" w:rsidR="00DF0A6A" w:rsidRDefault="00DF0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A01F7" w14:textId="77777777" w:rsidR="008E3A6B" w:rsidRDefault="008E3A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414EF" w14:textId="77777777" w:rsidR="008E3A6B" w:rsidRDefault="008E3A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rgio Pozo, Vodafone">
    <w15:presenceInfo w15:providerId="AD" w15:userId="S::Sergio.Pozo@vodafone.com::4b8e4cb2-5f45-470d-83c4-c535785218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835F4"/>
    <w:rsid w:val="000A6394"/>
    <w:rsid w:val="000A7551"/>
    <w:rsid w:val="000B7FED"/>
    <w:rsid w:val="000C038A"/>
    <w:rsid w:val="000C6598"/>
    <w:rsid w:val="000D44B3"/>
    <w:rsid w:val="000E014D"/>
    <w:rsid w:val="000E2A0B"/>
    <w:rsid w:val="000F30AF"/>
    <w:rsid w:val="0013775A"/>
    <w:rsid w:val="00145D43"/>
    <w:rsid w:val="00192C46"/>
    <w:rsid w:val="001A08B3"/>
    <w:rsid w:val="001A39C9"/>
    <w:rsid w:val="001A7B60"/>
    <w:rsid w:val="001B52F0"/>
    <w:rsid w:val="001B7A65"/>
    <w:rsid w:val="001D2724"/>
    <w:rsid w:val="001D2D9E"/>
    <w:rsid w:val="001E293E"/>
    <w:rsid w:val="001E41F3"/>
    <w:rsid w:val="00236E59"/>
    <w:rsid w:val="00253BD7"/>
    <w:rsid w:val="0026004D"/>
    <w:rsid w:val="002640DD"/>
    <w:rsid w:val="00267CD3"/>
    <w:rsid w:val="00275D12"/>
    <w:rsid w:val="00284FEB"/>
    <w:rsid w:val="002860C4"/>
    <w:rsid w:val="0029180E"/>
    <w:rsid w:val="002A1BBE"/>
    <w:rsid w:val="002B5741"/>
    <w:rsid w:val="002E472E"/>
    <w:rsid w:val="002F5BEA"/>
    <w:rsid w:val="00305409"/>
    <w:rsid w:val="0034108E"/>
    <w:rsid w:val="003552E1"/>
    <w:rsid w:val="003609EF"/>
    <w:rsid w:val="00360C36"/>
    <w:rsid w:val="0036231A"/>
    <w:rsid w:val="00374DD4"/>
    <w:rsid w:val="003A49CB"/>
    <w:rsid w:val="003E1A36"/>
    <w:rsid w:val="003F38D8"/>
    <w:rsid w:val="00410371"/>
    <w:rsid w:val="004242F1"/>
    <w:rsid w:val="0044518F"/>
    <w:rsid w:val="004879B8"/>
    <w:rsid w:val="004A52C6"/>
    <w:rsid w:val="004B75B7"/>
    <w:rsid w:val="004D1D31"/>
    <w:rsid w:val="004E62EB"/>
    <w:rsid w:val="005009D9"/>
    <w:rsid w:val="0051580D"/>
    <w:rsid w:val="00547111"/>
    <w:rsid w:val="00552668"/>
    <w:rsid w:val="005658F2"/>
    <w:rsid w:val="00574788"/>
    <w:rsid w:val="00592D74"/>
    <w:rsid w:val="005D4BDA"/>
    <w:rsid w:val="005D6EAF"/>
    <w:rsid w:val="005E2C44"/>
    <w:rsid w:val="006038DF"/>
    <w:rsid w:val="00621188"/>
    <w:rsid w:val="006257ED"/>
    <w:rsid w:val="006348F2"/>
    <w:rsid w:val="0065536E"/>
    <w:rsid w:val="00665C47"/>
    <w:rsid w:val="006755AA"/>
    <w:rsid w:val="0068622F"/>
    <w:rsid w:val="00695808"/>
    <w:rsid w:val="006A5A17"/>
    <w:rsid w:val="006B46FB"/>
    <w:rsid w:val="006E21FB"/>
    <w:rsid w:val="006F1EF7"/>
    <w:rsid w:val="00785599"/>
    <w:rsid w:val="00792342"/>
    <w:rsid w:val="007977A8"/>
    <w:rsid w:val="007B3381"/>
    <w:rsid w:val="007B512A"/>
    <w:rsid w:val="007C2097"/>
    <w:rsid w:val="007D6A07"/>
    <w:rsid w:val="007F7259"/>
    <w:rsid w:val="008040A8"/>
    <w:rsid w:val="008279FA"/>
    <w:rsid w:val="00854E45"/>
    <w:rsid w:val="008626E7"/>
    <w:rsid w:val="00867421"/>
    <w:rsid w:val="00870EE7"/>
    <w:rsid w:val="00880A55"/>
    <w:rsid w:val="008863B9"/>
    <w:rsid w:val="008A45A6"/>
    <w:rsid w:val="008B7764"/>
    <w:rsid w:val="008D39FE"/>
    <w:rsid w:val="008E3A6B"/>
    <w:rsid w:val="008F3789"/>
    <w:rsid w:val="008F686C"/>
    <w:rsid w:val="00904375"/>
    <w:rsid w:val="009148DE"/>
    <w:rsid w:val="0092404D"/>
    <w:rsid w:val="00941E30"/>
    <w:rsid w:val="00945ABA"/>
    <w:rsid w:val="009777D9"/>
    <w:rsid w:val="00991B88"/>
    <w:rsid w:val="009A059A"/>
    <w:rsid w:val="009A5753"/>
    <w:rsid w:val="009A579D"/>
    <w:rsid w:val="009C5C7B"/>
    <w:rsid w:val="009E3297"/>
    <w:rsid w:val="009F734F"/>
    <w:rsid w:val="00A1069F"/>
    <w:rsid w:val="00A246B6"/>
    <w:rsid w:val="00A47E70"/>
    <w:rsid w:val="00A50CF0"/>
    <w:rsid w:val="00A51F21"/>
    <w:rsid w:val="00A7671C"/>
    <w:rsid w:val="00AA2CBC"/>
    <w:rsid w:val="00AB1ADE"/>
    <w:rsid w:val="00AC5820"/>
    <w:rsid w:val="00AD1CD8"/>
    <w:rsid w:val="00AE5DD8"/>
    <w:rsid w:val="00B12971"/>
    <w:rsid w:val="00B13F88"/>
    <w:rsid w:val="00B258BB"/>
    <w:rsid w:val="00B67B97"/>
    <w:rsid w:val="00B722D8"/>
    <w:rsid w:val="00B72E54"/>
    <w:rsid w:val="00B7577D"/>
    <w:rsid w:val="00B968C8"/>
    <w:rsid w:val="00BA3EC5"/>
    <w:rsid w:val="00BA51D9"/>
    <w:rsid w:val="00BB5DFC"/>
    <w:rsid w:val="00BC5DDC"/>
    <w:rsid w:val="00BD279D"/>
    <w:rsid w:val="00BD6BB8"/>
    <w:rsid w:val="00BD6DC1"/>
    <w:rsid w:val="00BF27A2"/>
    <w:rsid w:val="00C12D8A"/>
    <w:rsid w:val="00C30E6C"/>
    <w:rsid w:val="00C61A91"/>
    <w:rsid w:val="00C66BA2"/>
    <w:rsid w:val="00C66BF7"/>
    <w:rsid w:val="00C8165F"/>
    <w:rsid w:val="00C95985"/>
    <w:rsid w:val="00CC5026"/>
    <w:rsid w:val="00CC68D0"/>
    <w:rsid w:val="00CE1CF8"/>
    <w:rsid w:val="00CF34B5"/>
    <w:rsid w:val="00CF5C18"/>
    <w:rsid w:val="00CF7459"/>
    <w:rsid w:val="00D03F9A"/>
    <w:rsid w:val="00D06D51"/>
    <w:rsid w:val="00D24991"/>
    <w:rsid w:val="00D50255"/>
    <w:rsid w:val="00D66520"/>
    <w:rsid w:val="00D77F4B"/>
    <w:rsid w:val="00DE34CF"/>
    <w:rsid w:val="00DF0A6A"/>
    <w:rsid w:val="00E054E2"/>
    <w:rsid w:val="00E06933"/>
    <w:rsid w:val="00E13F3D"/>
    <w:rsid w:val="00E34898"/>
    <w:rsid w:val="00EB09B7"/>
    <w:rsid w:val="00ED32F5"/>
    <w:rsid w:val="00ED5802"/>
    <w:rsid w:val="00EE7D7C"/>
    <w:rsid w:val="00F01566"/>
    <w:rsid w:val="00F25D98"/>
    <w:rsid w:val="00F300FB"/>
    <w:rsid w:val="00F53069"/>
    <w:rsid w:val="00F756DF"/>
    <w:rsid w:val="00F96BF4"/>
    <w:rsid w:val="00FB6386"/>
    <w:rsid w:val="00FD5A0E"/>
    <w:rsid w:val="00FF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3552E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552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8165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D4B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package" Target="embeddings/Microsoft_Visio_Drawing1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797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Sergio Pozo, Vodafone</cp:lastModifiedBy>
  <cp:revision>10</cp:revision>
  <cp:lastPrinted>1900-01-01T00:00:00Z</cp:lastPrinted>
  <dcterms:created xsi:type="dcterms:W3CDTF">2024-01-18T16:14:00Z</dcterms:created>
  <dcterms:modified xsi:type="dcterms:W3CDTF">2024-01-19T14:59:00Z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etDate">
    <vt:lpwstr>2024-01-19T14:53:25Z</vt:lpwstr>
  </property>
  <property fmtid="{D5CDD505-2E9C-101B-9397-08002B2CF9AE}" pid="24" name="MSIP_Label_17da11e7-ad83-4459-98c6-12a88e2eac78_Method">
    <vt:lpwstr>Privileged</vt:lpwstr>
  </property>
  <property fmtid="{D5CDD505-2E9C-101B-9397-08002B2CF9AE}" pid="25" name="MSIP_Label_17da11e7-ad83-4459-98c6-12a88e2eac78_Name">
    <vt:lpwstr>17da11e7-ad83-4459-98c6-12a88e2eac78</vt:lpwstr>
  </property>
  <property fmtid="{D5CDD505-2E9C-101B-9397-08002B2CF9AE}" pid="26" name="MSIP_Label_17da11e7-ad83-4459-98c6-12a88e2eac78_SiteId">
    <vt:lpwstr>68283f3b-8487-4c86-adb3-a5228f18b893</vt:lpwstr>
  </property>
  <property fmtid="{D5CDD505-2E9C-101B-9397-08002B2CF9AE}" pid="27" name="MSIP_Label_17da11e7-ad83-4459-98c6-12a88e2eac78_ActionId">
    <vt:lpwstr>8e5250f1-4565-4172-b229-10a32b69a637</vt:lpwstr>
  </property>
  <property fmtid="{D5CDD505-2E9C-101B-9397-08002B2CF9AE}" pid="28" name="MSIP_Label_17da11e7-ad83-4459-98c6-12a88e2eac78_ContentBits">
    <vt:lpwstr>0</vt:lpwstr>
  </property>
</Properties>
</file>